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A8B1EBD" w:rsidR="009B3FEA" w:rsidRPr="00DB202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en-US"/>
        </w:rPr>
      </w:pPr>
      <w:r w:rsidRPr="00DB202F">
        <w:rPr>
          <w:rFonts w:eastAsia="Arial Unicode MS" w:cs="Arial"/>
          <w:bCs/>
          <w:noProof w:val="0"/>
          <w:sz w:val="24"/>
          <w:lang w:val="en-US"/>
        </w:rPr>
        <w:t>3GPP TSG-SA WG2#</w:t>
      </w:r>
      <w:r w:rsidR="00D54187" w:rsidRPr="00DB202F">
        <w:rPr>
          <w:rFonts w:eastAsia="Arial Unicode MS" w:cs="Arial"/>
          <w:bCs/>
          <w:noProof w:val="0"/>
          <w:sz w:val="24"/>
          <w:lang w:val="en-US"/>
        </w:rPr>
        <w:t>1</w:t>
      </w:r>
      <w:r w:rsidR="008370B3" w:rsidRPr="00DB202F">
        <w:rPr>
          <w:rFonts w:eastAsia="Arial Unicode MS" w:cs="Arial"/>
          <w:bCs/>
          <w:noProof w:val="0"/>
          <w:sz w:val="24"/>
          <w:lang w:val="en-US"/>
        </w:rPr>
        <w:t>7</w:t>
      </w:r>
      <w:r w:rsidR="00A25015" w:rsidRPr="00DB202F">
        <w:rPr>
          <w:rFonts w:eastAsia="Arial Unicode MS" w:cs="Arial"/>
          <w:bCs/>
          <w:noProof w:val="0"/>
          <w:sz w:val="24"/>
          <w:lang w:val="en-US"/>
        </w:rPr>
        <w:t>1</w:t>
      </w:r>
      <w:r w:rsidRPr="00DB202F">
        <w:rPr>
          <w:rFonts w:eastAsia="Arial Unicode MS" w:cs="Arial"/>
          <w:bCs/>
          <w:noProof w:val="0"/>
          <w:sz w:val="24"/>
          <w:lang w:val="en-US"/>
        </w:rPr>
        <w:tab/>
      </w:r>
      <w:r w:rsidR="000F6263" w:rsidRPr="000F6263">
        <w:rPr>
          <w:rFonts w:eastAsia="Arial Unicode MS" w:cs="Arial"/>
          <w:bCs/>
          <w:noProof w:val="0"/>
          <w:sz w:val="24"/>
          <w:lang w:val="en-US"/>
        </w:rPr>
        <w:t>S2-2509205</w:t>
      </w:r>
    </w:p>
    <w:p w14:paraId="03EC003B" w14:textId="7695A47F" w:rsidR="00602CFF" w:rsidRPr="00DB202F" w:rsidRDefault="00A2501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en-US"/>
        </w:rPr>
      </w:pPr>
      <w:r w:rsidRPr="00DB202F">
        <w:rPr>
          <w:rFonts w:eastAsia="Arial Unicode MS" w:cs="Arial"/>
          <w:bCs/>
          <w:noProof w:val="0"/>
          <w:sz w:val="24"/>
          <w:lang w:val="en-US"/>
        </w:rPr>
        <w:t>Wuhan, China</w:t>
      </w:r>
      <w:r w:rsidR="00E04479" w:rsidRPr="00DB202F">
        <w:rPr>
          <w:rFonts w:eastAsia="Arial Unicode MS" w:cs="Arial"/>
          <w:bCs/>
          <w:noProof w:val="0"/>
          <w:sz w:val="24"/>
          <w:lang w:val="en-US"/>
        </w:rPr>
        <w:t>,</w:t>
      </w:r>
      <w:r w:rsidR="00331CF2" w:rsidRPr="00DB202F">
        <w:rPr>
          <w:rFonts w:eastAsia="Arial Unicode MS" w:cs="Arial"/>
          <w:bCs/>
          <w:noProof w:val="0"/>
          <w:sz w:val="24"/>
          <w:lang w:val="en-US"/>
        </w:rPr>
        <w:t xml:space="preserve"> </w:t>
      </w:r>
      <w:r w:rsidRPr="00DB202F">
        <w:rPr>
          <w:rFonts w:eastAsia="Arial Unicode MS" w:cs="Arial"/>
          <w:bCs/>
          <w:noProof w:val="0"/>
          <w:sz w:val="24"/>
          <w:lang w:val="en-US"/>
        </w:rPr>
        <w:t>13-17</w:t>
      </w:r>
      <w:r w:rsidR="007E2FAB" w:rsidRPr="00DB202F">
        <w:rPr>
          <w:rFonts w:eastAsia="Arial Unicode MS" w:cs="Arial"/>
          <w:bCs/>
          <w:noProof w:val="0"/>
          <w:sz w:val="24"/>
          <w:lang w:val="en-US"/>
        </w:rPr>
        <w:t xml:space="preserve"> </w:t>
      </w:r>
      <w:r w:rsidRPr="00DB202F">
        <w:rPr>
          <w:rFonts w:eastAsia="Arial Unicode MS" w:cs="Arial"/>
          <w:bCs/>
          <w:noProof w:val="0"/>
          <w:sz w:val="24"/>
          <w:lang w:val="en-US"/>
        </w:rPr>
        <w:t>October</w:t>
      </w:r>
      <w:r w:rsidR="00331CF2" w:rsidRPr="00DB202F">
        <w:rPr>
          <w:rFonts w:eastAsia="Arial Unicode MS" w:cs="Arial"/>
          <w:bCs/>
          <w:noProof w:val="0"/>
          <w:sz w:val="24"/>
          <w:lang w:val="en-US"/>
        </w:rPr>
        <w:t xml:space="preserve"> 202</w:t>
      </w:r>
      <w:r w:rsidR="007E2FAB" w:rsidRPr="00DB202F">
        <w:rPr>
          <w:rFonts w:eastAsia="Arial Unicode MS" w:cs="Arial"/>
          <w:bCs/>
          <w:noProof w:val="0"/>
          <w:sz w:val="24"/>
          <w:lang w:val="en-US"/>
        </w:rPr>
        <w:t>5</w:t>
      </w:r>
      <w:r w:rsidR="00602CFF" w:rsidRPr="00DB202F">
        <w:rPr>
          <w:rFonts w:eastAsia="Arial Unicode MS" w:cs="Arial"/>
          <w:bCs/>
          <w:noProof w:val="0"/>
          <w:lang w:val="en-US"/>
        </w:rPr>
        <w:tab/>
        <w:t>(was S2-</w:t>
      </w:r>
      <w:r w:rsidR="00A803B5" w:rsidRPr="00DB202F">
        <w:rPr>
          <w:rFonts w:eastAsia="Arial Unicode MS" w:cs="Arial"/>
          <w:bCs/>
          <w:noProof w:val="0"/>
          <w:lang w:val="en-US"/>
        </w:rPr>
        <w:t>2</w:t>
      </w:r>
      <w:r w:rsidR="007E2FAB" w:rsidRPr="00DB202F">
        <w:rPr>
          <w:rFonts w:eastAsia="Arial Unicode MS" w:cs="Arial"/>
          <w:bCs/>
          <w:noProof w:val="0"/>
          <w:lang w:val="en-US"/>
        </w:rPr>
        <w:t>5</w:t>
      </w:r>
      <w:r w:rsidR="00A803B5" w:rsidRPr="00DB202F">
        <w:rPr>
          <w:rFonts w:eastAsia="Arial Unicode MS" w:cs="Arial"/>
          <w:bCs/>
          <w:noProof w:val="0"/>
          <w:lang w:val="en-US"/>
        </w:rPr>
        <w:t>0</w:t>
      </w:r>
      <w:r w:rsidR="00602CFF" w:rsidRPr="00DB202F">
        <w:rPr>
          <w:rFonts w:eastAsia="Arial Unicode MS" w:cs="Arial"/>
          <w:bCs/>
          <w:noProof w:val="0"/>
          <w:lang w:val="en-US"/>
        </w:rPr>
        <w:t>xxxx)</w:t>
      </w:r>
    </w:p>
    <w:p w14:paraId="0FD19BB2" w14:textId="77777777" w:rsidR="00602CFF" w:rsidRPr="00DB202F" w:rsidRDefault="00602CFF" w:rsidP="00602CFF">
      <w:pPr>
        <w:rPr>
          <w:rFonts w:ascii="Arial" w:hAnsi="Arial" w:cs="Arial"/>
          <w:lang w:val="en-US"/>
        </w:rPr>
      </w:pPr>
    </w:p>
    <w:p w14:paraId="774EC158" w14:textId="77777777" w:rsidR="00602CFF" w:rsidRPr="00DB202F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Source:</w:t>
      </w:r>
      <w:r w:rsidRPr="00DB202F">
        <w:rPr>
          <w:rFonts w:ascii="Arial" w:hAnsi="Arial" w:cs="Arial"/>
          <w:b/>
          <w:lang w:val="en-US"/>
        </w:rPr>
        <w:tab/>
        <w:t>Qualcomm Incorporated</w:t>
      </w:r>
    </w:p>
    <w:p w14:paraId="235C4A53" w14:textId="6CDBE96E" w:rsidR="00602CFF" w:rsidRPr="00DB202F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Title:</w:t>
      </w:r>
      <w:r w:rsidRPr="00DB202F">
        <w:rPr>
          <w:rFonts w:ascii="Arial" w:hAnsi="Arial" w:cs="Arial"/>
          <w:b/>
          <w:lang w:val="en-US"/>
        </w:rPr>
        <w:tab/>
      </w:r>
      <w:r w:rsidR="00DC38AA" w:rsidRPr="00DB202F">
        <w:rPr>
          <w:rFonts w:ascii="Arial" w:hAnsi="Arial" w:cs="Arial"/>
          <w:b/>
          <w:lang w:val="en-US"/>
        </w:rPr>
        <w:t>Discussion and way forward for WT</w:t>
      </w:r>
      <w:r w:rsidR="00964F33">
        <w:rPr>
          <w:rFonts w:ascii="Arial" w:hAnsi="Arial" w:cs="Arial"/>
          <w:b/>
          <w:lang w:val="en-US"/>
        </w:rPr>
        <w:t>#</w:t>
      </w:r>
      <w:r w:rsidR="004B1C4D">
        <w:rPr>
          <w:rFonts w:ascii="Arial" w:hAnsi="Arial" w:cs="Arial"/>
          <w:b/>
          <w:lang w:val="en-US"/>
        </w:rPr>
        <w:t>2</w:t>
      </w:r>
      <w:r w:rsidR="00DC38AA" w:rsidRPr="00DB202F">
        <w:rPr>
          <w:rFonts w:ascii="Arial" w:hAnsi="Arial" w:cs="Arial"/>
          <w:b/>
          <w:lang w:val="en-US"/>
        </w:rPr>
        <w:t xml:space="preserve"> </w:t>
      </w:r>
      <w:r w:rsidR="00964F33">
        <w:rPr>
          <w:rFonts w:ascii="Arial" w:hAnsi="Arial" w:cs="Arial"/>
          <w:b/>
          <w:lang w:val="en-US"/>
        </w:rPr>
        <w:t>(</w:t>
      </w:r>
      <w:r w:rsidR="004B1C4D">
        <w:rPr>
          <w:rFonts w:ascii="Arial" w:hAnsi="Arial" w:cs="Arial"/>
          <w:b/>
          <w:lang w:val="en-US"/>
        </w:rPr>
        <w:t>UP architecture</w:t>
      </w:r>
      <w:r w:rsidR="00964F33">
        <w:rPr>
          <w:rFonts w:ascii="Arial" w:hAnsi="Arial" w:cs="Arial"/>
          <w:b/>
          <w:lang w:val="en-US"/>
        </w:rPr>
        <w:t>)</w:t>
      </w:r>
    </w:p>
    <w:p w14:paraId="269C27A6" w14:textId="77777777" w:rsidR="00602CFF" w:rsidRPr="00DB202F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Document for:</w:t>
      </w:r>
      <w:r w:rsidRPr="00DB202F">
        <w:rPr>
          <w:rFonts w:ascii="Arial" w:hAnsi="Arial" w:cs="Arial"/>
          <w:b/>
          <w:lang w:val="en-US"/>
        </w:rPr>
        <w:tab/>
        <w:t>Discussion/Approval</w:t>
      </w:r>
    </w:p>
    <w:p w14:paraId="4FA9C872" w14:textId="2119773A" w:rsidR="00602CFF" w:rsidRPr="00DB202F" w:rsidRDefault="00CD3BE6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Agenda Item:</w:t>
      </w:r>
      <w:r w:rsidRPr="00DB202F">
        <w:rPr>
          <w:rFonts w:ascii="Arial" w:hAnsi="Arial" w:cs="Arial"/>
          <w:b/>
          <w:lang w:val="en-US"/>
        </w:rPr>
        <w:tab/>
      </w:r>
      <w:r w:rsidR="000C1D2D" w:rsidRPr="000C1D2D">
        <w:rPr>
          <w:rFonts w:ascii="Arial" w:hAnsi="Arial" w:cs="Arial"/>
          <w:b/>
          <w:lang w:val="en-US"/>
        </w:rPr>
        <w:t>20.6.1.2</w:t>
      </w:r>
    </w:p>
    <w:p w14:paraId="3F7B9FA5" w14:textId="0FC503D1" w:rsidR="00602CFF" w:rsidRPr="00DB202F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Work Item / Release:</w:t>
      </w:r>
      <w:r w:rsidRPr="00DB202F">
        <w:rPr>
          <w:rFonts w:ascii="Arial" w:hAnsi="Arial" w:cs="Arial"/>
          <w:b/>
          <w:lang w:val="en-US"/>
        </w:rPr>
        <w:tab/>
      </w:r>
      <w:r w:rsidR="00ED61D1" w:rsidRPr="00ED61D1">
        <w:rPr>
          <w:rFonts w:ascii="Arial" w:hAnsi="Arial" w:cs="Arial"/>
          <w:b/>
          <w:lang w:val="en-US"/>
        </w:rPr>
        <w:t>FS_6G_ARC</w:t>
      </w:r>
      <w:r w:rsidR="00ED61D1">
        <w:rPr>
          <w:rFonts w:ascii="Arial" w:hAnsi="Arial" w:cs="Arial"/>
          <w:b/>
          <w:lang w:val="en-US"/>
        </w:rPr>
        <w:t xml:space="preserve"> / Rel-20</w:t>
      </w:r>
    </w:p>
    <w:p w14:paraId="04A85BCE" w14:textId="3C9435C1" w:rsidR="00602CFF" w:rsidRPr="00DB202F" w:rsidRDefault="00602CFF" w:rsidP="00602CFF">
      <w:pPr>
        <w:rPr>
          <w:rFonts w:ascii="Arial" w:hAnsi="Arial" w:cs="Arial"/>
          <w:i/>
          <w:lang w:val="en-US"/>
        </w:rPr>
      </w:pPr>
      <w:r w:rsidRPr="00DB202F">
        <w:rPr>
          <w:rFonts w:ascii="Arial" w:hAnsi="Arial" w:cs="Arial"/>
          <w:i/>
          <w:lang w:val="en-US"/>
        </w:rPr>
        <w:t>Abstract of the contribution:</w:t>
      </w:r>
      <w:r w:rsidR="00964F33">
        <w:rPr>
          <w:rFonts w:ascii="Arial" w:hAnsi="Arial" w:cs="Arial"/>
          <w:i/>
          <w:lang w:val="en-US"/>
        </w:rPr>
        <w:t xml:space="preserve"> This paper</w:t>
      </w:r>
      <w:r w:rsidR="00964F33" w:rsidRPr="00964F33">
        <w:t xml:space="preserve"> </w:t>
      </w:r>
      <w:r w:rsidR="00964F33" w:rsidRPr="00964F33">
        <w:rPr>
          <w:rFonts w:ascii="Arial" w:hAnsi="Arial" w:cs="Arial"/>
          <w:i/>
          <w:lang w:val="en-US"/>
        </w:rPr>
        <w:t xml:space="preserve">discusses the proposed study directions and </w:t>
      </w:r>
      <w:r w:rsidR="00964F33">
        <w:rPr>
          <w:rFonts w:ascii="Arial" w:hAnsi="Arial" w:cs="Arial"/>
          <w:i/>
          <w:lang w:val="en-US"/>
        </w:rPr>
        <w:t xml:space="preserve">proposes </w:t>
      </w:r>
      <w:r w:rsidR="00964F33" w:rsidRPr="00964F33">
        <w:rPr>
          <w:rFonts w:ascii="Arial" w:hAnsi="Arial" w:cs="Arial"/>
          <w:i/>
          <w:lang w:val="en-US"/>
        </w:rPr>
        <w:t>a way forward.</w:t>
      </w:r>
    </w:p>
    <w:p w14:paraId="49D69FAA" w14:textId="77777777" w:rsidR="00DA0DF9" w:rsidRPr="00DB202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49B80E94" w14:textId="034599E1" w:rsidR="00F52DED" w:rsidRPr="00DB202F" w:rsidRDefault="00365848" w:rsidP="00365848">
      <w:pPr>
        <w:pStyle w:val="Heading1"/>
        <w:rPr>
          <w:lang w:val="en-US" w:eastAsia="ko-KR"/>
        </w:rPr>
      </w:pPr>
      <w:r w:rsidRPr="00DB202F">
        <w:rPr>
          <w:lang w:val="en-US" w:eastAsia="ko-KR"/>
        </w:rPr>
        <w:t>1.</w:t>
      </w:r>
      <w:r w:rsidRPr="00DB202F">
        <w:rPr>
          <w:lang w:val="en-US" w:eastAsia="ko-KR"/>
        </w:rPr>
        <w:tab/>
      </w:r>
      <w:r w:rsidR="00F2700C" w:rsidRPr="00DB202F">
        <w:rPr>
          <w:lang w:val="en-US" w:eastAsia="ko-KR"/>
        </w:rPr>
        <w:t>Discussion</w:t>
      </w:r>
    </w:p>
    <w:p w14:paraId="7C1485B7" w14:textId="075FF680" w:rsidR="004B1C4D" w:rsidRDefault="004B1C4D" w:rsidP="004B1C4D">
      <w:pPr>
        <w:rPr>
          <w:lang w:val="en-US" w:eastAsia="ko-KR"/>
        </w:rPr>
      </w:pPr>
      <w:r>
        <w:rPr>
          <w:lang w:val="en-US" w:eastAsia="ko-KR"/>
        </w:rPr>
        <w:t>The latest draft version of the work task scope for UP architecture</w:t>
      </w:r>
      <w:r w:rsidR="005605DA">
        <w:rPr>
          <w:lang w:val="en-US" w:eastAsia="ko-KR"/>
        </w:rPr>
        <w:t> [1]</w:t>
      </w:r>
      <w:r>
        <w:rPr>
          <w:lang w:val="en-US" w:eastAsia="ko-KR"/>
        </w:rPr>
        <w:t xml:space="preserve"> contains the following aspect:</w:t>
      </w:r>
    </w:p>
    <w:p w14:paraId="1B22CA14" w14:textId="77777777" w:rsidR="00171479" w:rsidRPr="00171479" w:rsidRDefault="00171479" w:rsidP="003F27D3">
      <w:pPr>
        <w:ind w:left="270" w:right="279"/>
        <w:rPr>
          <w:lang w:val="en-US" w:eastAsia="ko-KR"/>
        </w:rPr>
      </w:pPr>
      <w:r w:rsidRPr="00171479">
        <w:rPr>
          <w:lang w:val="en-US" w:eastAsia="ko-KR"/>
        </w:rPr>
        <w:t>1.</w:t>
      </w:r>
      <w:r w:rsidRPr="00171479">
        <w:rPr>
          <w:lang w:val="en-US" w:eastAsia="ko-KR"/>
        </w:rPr>
        <w:tab/>
        <w:t>Whether and how to enhance application-network collaboration for 6G user plane traffic to enable the UE/AS to provide the network with information that allows the network to adapt to application traffic.</w:t>
      </w:r>
    </w:p>
    <w:p w14:paraId="16F995D2" w14:textId="752BF340" w:rsidR="00C709AD" w:rsidRDefault="001E6793" w:rsidP="00171479">
      <w:pPr>
        <w:rPr>
          <w:lang w:val="en-US" w:eastAsia="ko-KR"/>
        </w:rPr>
      </w:pPr>
      <w:r>
        <w:rPr>
          <w:lang w:val="en-US" w:eastAsia="ko-KR"/>
        </w:rPr>
        <w:t xml:space="preserve">As has been commented during the previous SA2 meeting, this is a solution-specific objective </w:t>
      </w:r>
      <w:r w:rsidR="00643298">
        <w:rPr>
          <w:lang w:val="en-US" w:eastAsia="ko-KR"/>
        </w:rPr>
        <w:t xml:space="preserve">that </w:t>
      </w:r>
      <w:r w:rsidR="000E357B">
        <w:rPr>
          <w:lang w:val="en-US" w:eastAsia="ko-KR"/>
        </w:rPr>
        <w:t>needs to be re-</w:t>
      </w:r>
      <w:r w:rsidR="00917422">
        <w:rPr>
          <w:lang w:val="en-US" w:eastAsia="ko-KR"/>
        </w:rPr>
        <w:t>drafted</w:t>
      </w:r>
      <w:r w:rsidR="000E357B">
        <w:rPr>
          <w:lang w:val="en-US" w:eastAsia="ko-KR"/>
        </w:rPr>
        <w:t xml:space="preserve"> as a problem </w:t>
      </w:r>
      <w:r w:rsidR="00917422">
        <w:rPr>
          <w:lang w:val="en-US" w:eastAsia="ko-KR"/>
        </w:rPr>
        <w:t xml:space="preserve">statement. We understand that the proponents see the motivation </w:t>
      </w:r>
      <w:r w:rsidR="003F27D3">
        <w:rPr>
          <w:lang w:val="en-US" w:eastAsia="ko-KR"/>
        </w:rPr>
        <w:t xml:space="preserve">mainly </w:t>
      </w:r>
      <w:r w:rsidR="00917422">
        <w:rPr>
          <w:lang w:val="en-US" w:eastAsia="ko-KR"/>
        </w:rPr>
        <w:t>in the QoS area.</w:t>
      </w:r>
    </w:p>
    <w:p w14:paraId="386C0EBB" w14:textId="536D99BA" w:rsidR="00CB39AC" w:rsidRDefault="00C709AD" w:rsidP="00171479">
      <w:pPr>
        <w:rPr>
          <w:lang w:val="en-US" w:eastAsia="ko-KR"/>
        </w:rPr>
      </w:pPr>
      <w:r>
        <w:rPr>
          <w:lang w:val="en-US" w:eastAsia="ko-KR"/>
        </w:rPr>
        <w:t xml:space="preserve">In line with this, we propose to remove this item from the </w:t>
      </w:r>
      <w:proofErr w:type="gramStart"/>
      <w:r>
        <w:rPr>
          <w:lang w:val="en-US" w:eastAsia="ko-KR"/>
        </w:rPr>
        <w:t>UP architecture</w:t>
      </w:r>
      <w:proofErr w:type="gramEnd"/>
      <w:r>
        <w:rPr>
          <w:lang w:val="en-US" w:eastAsia="ko-KR"/>
        </w:rPr>
        <w:t xml:space="preserve"> work task and </w:t>
      </w:r>
      <w:r w:rsidR="00132555">
        <w:rPr>
          <w:lang w:val="en-US" w:eastAsia="ko-KR"/>
        </w:rPr>
        <w:t>suggest</w:t>
      </w:r>
      <w:r>
        <w:rPr>
          <w:lang w:val="en-US" w:eastAsia="ko-KR"/>
        </w:rPr>
        <w:t xml:space="preserve"> adding a related problem statement </w:t>
      </w:r>
      <w:r w:rsidR="001F26FA">
        <w:rPr>
          <w:lang w:val="en-US" w:eastAsia="ko-KR"/>
        </w:rPr>
        <w:t>as an objective into the QoS WT.</w:t>
      </w:r>
    </w:p>
    <w:p w14:paraId="7EEF4D27" w14:textId="4CAEA281" w:rsidR="00C512D4" w:rsidRPr="00973173" w:rsidRDefault="001F26FA" w:rsidP="00C512D4">
      <w:pPr>
        <w:rPr>
          <w:b/>
          <w:bCs/>
          <w:lang w:val="en-US" w:eastAsia="ko-KR"/>
        </w:rPr>
      </w:pPr>
      <w:r w:rsidRPr="00973173">
        <w:rPr>
          <w:b/>
          <w:bCs/>
          <w:lang w:val="en-US" w:eastAsia="ko-KR"/>
        </w:rPr>
        <w:t xml:space="preserve">Proposal: </w:t>
      </w:r>
      <w:r w:rsidR="00C512D4" w:rsidRPr="00973173">
        <w:rPr>
          <w:b/>
          <w:bCs/>
          <w:lang w:val="en-US" w:eastAsia="ko-KR"/>
        </w:rPr>
        <w:t xml:space="preserve">Avoid </w:t>
      </w:r>
      <w:r w:rsidRPr="00973173">
        <w:rPr>
          <w:b/>
          <w:bCs/>
          <w:lang w:val="en-US" w:eastAsia="ko-KR"/>
        </w:rPr>
        <w:t>text on “enhancing application-network collaboration”</w:t>
      </w:r>
      <w:r w:rsidR="00C512D4" w:rsidRPr="00973173">
        <w:rPr>
          <w:b/>
          <w:bCs/>
          <w:lang w:val="en-US" w:eastAsia="ko-KR"/>
        </w:rPr>
        <w:t xml:space="preserve"> in the </w:t>
      </w:r>
      <w:r w:rsidR="005B00CA">
        <w:rPr>
          <w:b/>
          <w:bCs/>
          <w:lang w:val="en-US" w:eastAsia="ko-KR"/>
        </w:rPr>
        <w:t>“</w:t>
      </w:r>
      <w:r w:rsidR="00C512D4" w:rsidRPr="00973173">
        <w:rPr>
          <w:b/>
          <w:bCs/>
          <w:lang w:val="en-US" w:eastAsia="ko-KR"/>
        </w:rPr>
        <w:t>UP architecture</w:t>
      </w:r>
      <w:r w:rsidR="005B00CA">
        <w:rPr>
          <w:b/>
          <w:bCs/>
          <w:lang w:val="en-US" w:eastAsia="ko-KR"/>
        </w:rPr>
        <w:t>”</w:t>
      </w:r>
      <w:r w:rsidR="00C512D4" w:rsidRPr="00973173">
        <w:rPr>
          <w:b/>
          <w:bCs/>
          <w:lang w:val="en-US" w:eastAsia="ko-KR"/>
        </w:rPr>
        <w:t xml:space="preserve"> WT and instead consider adding a problem statement</w:t>
      </w:r>
      <w:r w:rsidR="003F27D3">
        <w:rPr>
          <w:b/>
          <w:bCs/>
          <w:lang w:val="en-US" w:eastAsia="ko-KR"/>
        </w:rPr>
        <w:t>-based</w:t>
      </w:r>
      <w:r w:rsidR="00C512D4" w:rsidRPr="00973173">
        <w:rPr>
          <w:b/>
          <w:bCs/>
          <w:lang w:val="en-US" w:eastAsia="ko-KR"/>
        </w:rPr>
        <w:t xml:space="preserve"> objective into the QoS WT.</w:t>
      </w:r>
    </w:p>
    <w:p w14:paraId="61F905F0" w14:textId="14020681" w:rsidR="00BF13C2" w:rsidRPr="00DB202F" w:rsidRDefault="008D4568" w:rsidP="00BF13C2">
      <w:pPr>
        <w:pStyle w:val="Heading1"/>
        <w:rPr>
          <w:lang w:val="en-US" w:eastAsia="ko-KR"/>
        </w:rPr>
      </w:pPr>
      <w:bookmarkStart w:id="0" w:name="_Hlk87257355"/>
      <w:r>
        <w:rPr>
          <w:lang w:val="en-US" w:eastAsia="ko-KR"/>
        </w:rPr>
        <w:t>2</w:t>
      </w:r>
      <w:r w:rsidR="00BF13C2" w:rsidRPr="00DB202F">
        <w:rPr>
          <w:lang w:val="en-US" w:eastAsia="ko-KR"/>
        </w:rPr>
        <w:t>.</w:t>
      </w:r>
      <w:r w:rsidR="00BF13C2" w:rsidRPr="00DB202F">
        <w:rPr>
          <w:lang w:val="en-US" w:eastAsia="ko-KR"/>
        </w:rPr>
        <w:tab/>
        <w:t>References</w:t>
      </w:r>
    </w:p>
    <w:p w14:paraId="19B1CFC2" w14:textId="645A0139" w:rsidR="00ED218B" w:rsidRPr="00DB202F" w:rsidRDefault="00ED218B" w:rsidP="00ED218B">
      <w:pPr>
        <w:pStyle w:val="EX"/>
        <w:rPr>
          <w:lang w:val="en-US" w:eastAsia="ko-KR"/>
        </w:rPr>
      </w:pPr>
      <w:r w:rsidRPr="00DB202F">
        <w:rPr>
          <w:lang w:val="en-US" w:eastAsia="ko-KR"/>
        </w:rPr>
        <w:t>[1]</w:t>
      </w:r>
      <w:r w:rsidRPr="00DB202F">
        <w:rPr>
          <w:lang w:val="en-US" w:eastAsia="ko-KR"/>
        </w:rPr>
        <w:tab/>
      </w:r>
      <w:proofErr w:type="spellStart"/>
      <w:r w:rsidR="00C940D0" w:rsidRPr="00C940D0">
        <w:rPr>
          <w:lang w:val="en-US" w:eastAsia="ko-KR"/>
        </w:rPr>
        <w:t>Futurewei</w:t>
      </w:r>
      <w:proofErr w:type="spellEnd"/>
      <w:r w:rsidR="005D32F3">
        <w:rPr>
          <w:lang w:val="en-US" w:eastAsia="ko-KR"/>
        </w:rPr>
        <w:t xml:space="preserve">: </w:t>
      </w:r>
      <w:r w:rsidR="005D32F3" w:rsidRPr="005D32F3">
        <w:rPr>
          <w:lang w:val="en-US" w:eastAsia="ko-KR"/>
        </w:rPr>
        <w:t>[WT#1.2, Enhanced User Plane and QoS] Scope and Key Issue for Enhanced User Plane and QoS</w:t>
      </w:r>
      <w:r w:rsidR="005D32F3">
        <w:rPr>
          <w:lang w:val="en-US" w:eastAsia="ko-KR"/>
        </w:rPr>
        <w:t xml:space="preserve">. </w:t>
      </w:r>
      <w:r w:rsidR="008D4568" w:rsidRPr="008D4568">
        <w:rPr>
          <w:lang w:val="en-US" w:eastAsia="ko-KR"/>
        </w:rPr>
        <w:t>S2-2508121</w:t>
      </w:r>
      <w:r w:rsidRPr="00DB202F">
        <w:rPr>
          <w:lang w:val="en-US" w:eastAsia="ko-KR"/>
        </w:rPr>
        <w:t>.</w:t>
      </w:r>
    </w:p>
    <w:bookmarkEnd w:id="0"/>
    <w:p w14:paraId="61C5FDB3" w14:textId="686C912F" w:rsidR="00F2700C" w:rsidRPr="00DB202F" w:rsidRDefault="008D4568" w:rsidP="00465C0D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F2700C" w:rsidRPr="00DB202F">
        <w:rPr>
          <w:lang w:val="en-US" w:eastAsia="ko-KR"/>
        </w:rPr>
        <w:t>.</w:t>
      </w:r>
      <w:r w:rsidR="00445A8F" w:rsidRPr="00DB202F">
        <w:rPr>
          <w:lang w:val="en-US" w:eastAsia="ko-KR"/>
        </w:rPr>
        <w:tab/>
      </w:r>
      <w:r w:rsidR="000B78CB" w:rsidRPr="00DB202F">
        <w:rPr>
          <w:lang w:val="en-US" w:eastAsia="ko-KR"/>
        </w:rPr>
        <w:t>Text proposal</w:t>
      </w:r>
    </w:p>
    <w:p w14:paraId="03A2AEE5" w14:textId="05D939EB" w:rsidR="006D24C0" w:rsidRPr="00DB202F" w:rsidRDefault="005C616C" w:rsidP="00465C0D">
      <w:pPr>
        <w:jc w:val="left"/>
        <w:rPr>
          <w:lang w:val="en-US" w:eastAsia="ko-KR"/>
        </w:rPr>
      </w:pPr>
      <w:r w:rsidRPr="00DB202F">
        <w:rPr>
          <w:lang w:val="en-US" w:eastAsia="ko-KR"/>
        </w:rPr>
        <w:t>I</w:t>
      </w:r>
      <w:r w:rsidR="00256845" w:rsidRPr="00DB202F">
        <w:rPr>
          <w:lang w:val="en-US" w:eastAsia="ko-KR"/>
        </w:rPr>
        <w:t xml:space="preserve">t is proposed to </w:t>
      </w:r>
      <w:r w:rsidR="006D24C0" w:rsidRPr="00DB202F">
        <w:rPr>
          <w:lang w:val="en-US" w:eastAsia="ko-KR"/>
        </w:rPr>
        <w:t xml:space="preserve">agree the following changes </w:t>
      </w:r>
      <w:r w:rsidR="001377D0">
        <w:rPr>
          <w:lang w:val="en-US" w:eastAsia="ko-KR"/>
        </w:rPr>
        <w:t xml:space="preserve">to </w:t>
      </w:r>
      <w:r w:rsidR="001377D0" w:rsidRPr="001377D0">
        <w:rPr>
          <w:lang w:val="en-US" w:eastAsia="ko-KR"/>
        </w:rPr>
        <w:t>TR 23.801-01</w:t>
      </w:r>
      <w:r w:rsidR="001377D0">
        <w:rPr>
          <w:lang w:val="en-US" w:eastAsia="ko-KR"/>
        </w:rPr>
        <w:t>.</w:t>
      </w:r>
    </w:p>
    <w:p w14:paraId="131C4C21" w14:textId="77777777" w:rsidR="004C1AA8" w:rsidRPr="00524F5D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val="x-none" w:eastAsia="ko-KR"/>
        </w:rPr>
      </w:pPr>
      <w:bookmarkStart w:id="1" w:name="_Hlk67396857"/>
      <w:r w:rsidRPr="00DB202F">
        <w:rPr>
          <w:rFonts w:ascii="Arial" w:hAnsi="Arial" w:cs="Arial"/>
          <w:color w:val="FFFFFF"/>
          <w:sz w:val="36"/>
          <w:szCs w:val="36"/>
          <w:highlight w:val="blue"/>
          <w:lang w:val="en-US" w:eastAsia="ko-KR"/>
        </w:rPr>
        <w:t>&gt;&gt;&gt;&gt;</w:t>
      </w:r>
      <w:r w:rsidR="0027052E" w:rsidRPr="00DB202F">
        <w:rPr>
          <w:rFonts w:ascii="Arial" w:hAnsi="Arial" w:cs="Arial"/>
          <w:color w:val="FFFFFF"/>
          <w:sz w:val="36"/>
          <w:szCs w:val="36"/>
          <w:highlight w:val="blue"/>
          <w:lang w:val="en-US" w:eastAsia="ko-KR"/>
        </w:rPr>
        <w:t>BEGINNING OF</w:t>
      </w:r>
      <w:r w:rsidRPr="00DB202F">
        <w:rPr>
          <w:rFonts w:ascii="Arial" w:hAnsi="Arial" w:cs="Arial"/>
          <w:color w:val="FFFFFF"/>
          <w:sz w:val="36"/>
          <w:szCs w:val="36"/>
          <w:highlight w:val="blue"/>
          <w:lang w:val="en-US" w:eastAsia="ko-KR"/>
        </w:rPr>
        <w:t xml:space="preserve"> CHANGES&lt;&lt;&lt;&lt;</w:t>
      </w:r>
    </w:p>
    <w:bookmarkEnd w:id="1"/>
    <w:p w14:paraId="274E1A80" w14:textId="77777777" w:rsidR="005A2C1A" w:rsidRPr="00E96F69" w:rsidRDefault="005A2C1A" w:rsidP="005A2C1A">
      <w:pPr>
        <w:pStyle w:val="Heading1"/>
        <w:ind w:left="0" w:firstLine="0"/>
        <w:rPr>
          <w:rFonts w:cs="Arial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Cs w:val="18"/>
        </w:rPr>
        <w:t xml:space="preserve">. </w:t>
      </w:r>
      <w:r>
        <w:rPr>
          <w:rFonts w:cs="Arial"/>
          <w:szCs w:val="18"/>
        </w:rPr>
        <w:t>WT#1.2 User Plane Architecture for 6G Scope</w:t>
      </w:r>
    </w:p>
    <w:p w14:paraId="7A5B5AB7" w14:textId="77777777" w:rsidR="005A2C1A" w:rsidRPr="00CB2CAC" w:rsidRDefault="005A2C1A" w:rsidP="005A2C1A">
      <w:pPr>
        <w:pStyle w:val="EditorsNote"/>
        <w:rPr>
          <w:ins w:id="2" w:author="FW-cfinal" w:date="2025-08-29T07:38:00Z" w16du:dateUtc="2025-08-29T12:38:00Z"/>
          <w:lang w:val="en-US" w:eastAsia="zh-CN"/>
        </w:rPr>
      </w:pPr>
      <w:r>
        <w:rPr>
          <w:lang w:val="en-US" w:eastAsia="zh-CN"/>
        </w:rPr>
        <w:t xml:space="preserve">   </w:t>
      </w: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  <w:bookmarkStart w:id="3" w:name="OLE_LINK7"/>
    </w:p>
    <w:p w14:paraId="1DB423DB" w14:textId="77777777" w:rsidR="005A2C1A" w:rsidRPr="00C6560D" w:rsidRDefault="005A2C1A" w:rsidP="005A2C1A">
      <w:pPr>
        <w:pStyle w:val="B1"/>
        <w:ind w:left="0" w:firstLine="0"/>
        <w:rPr>
          <w:ins w:id="4" w:author="FW-cfinal" w:date="2025-08-29T07:38:00Z" w16du:dateUtc="2025-08-29T12:38:00Z"/>
          <w:lang w:val="en-US" w:eastAsia="zh-CN"/>
        </w:rPr>
      </w:pPr>
      <w:bookmarkStart w:id="5" w:name="OLE_LINK143"/>
      <w:bookmarkStart w:id="6" w:name="OLE_LINK90"/>
      <w:ins w:id="7" w:author="FW-cfinal" w:date="2025-08-29T07:38:00Z" w16du:dateUtc="2025-08-29T12:38:00Z">
        <w:r>
          <w:rPr>
            <w:lang w:val="en-US" w:eastAsia="zh-CN"/>
          </w:rPr>
          <w:t xml:space="preserve">[WT#1.2 UP Architecture] </w:t>
        </w:r>
        <w:bookmarkStart w:id="8" w:name="OLE_LINK129"/>
        <w:r>
          <w:rPr>
            <w:lang w:val="en-US" w:eastAsia="zh-CN"/>
          </w:rPr>
          <w:t xml:space="preserve">In order to support 6G user plane for a diverse set of applications and traffic patterns, the following are studied: </w:t>
        </w:r>
        <w:bookmarkEnd w:id="5"/>
        <w:bookmarkEnd w:id="8"/>
      </w:ins>
    </w:p>
    <w:p w14:paraId="22D04853" w14:textId="334440EE" w:rsidR="005A2C1A" w:rsidRPr="00ED01F7" w:rsidDel="0003578C" w:rsidRDefault="005A2C1A" w:rsidP="005A2C1A">
      <w:pPr>
        <w:pStyle w:val="B1"/>
        <w:numPr>
          <w:ilvl w:val="0"/>
          <w:numId w:val="5"/>
        </w:numPr>
        <w:jc w:val="left"/>
        <w:rPr>
          <w:ins w:id="9" w:author="FW-cfinal" w:date="2025-08-29T07:38:00Z" w16du:dateUtc="2025-08-29T12:38:00Z"/>
          <w:del w:id="10" w:author="QC01" w:date="2025-10-02T13:31:00Z" w16du:dateUtc="2025-10-02T11:31:00Z"/>
          <w:strike/>
          <w:lang w:eastAsia="zh-CN"/>
        </w:rPr>
      </w:pPr>
      <w:bookmarkStart w:id="11" w:name="OLE_LINK123"/>
      <w:ins w:id="12" w:author="FW-cfinal" w:date="2025-08-29T07:38:00Z" w16du:dateUtc="2025-08-29T12:38:00Z">
        <w:del w:id="13" w:author="QC01" w:date="2025-10-02T13:31:00Z" w16du:dateUtc="2025-10-02T11:31:00Z">
          <w:r w:rsidRPr="00E94113" w:rsidDel="0003578C">
            <w:rPr>
              <w:lang w:eastAsia="zh-CN"/>
            </w:rPr>
            <w:delText xml:space="preserve">Whether and how to enhance application-network collaboration for 6G user plane </w:delText>
          </w:r>
          <w:bookmarkStart w:id="14" w:name="OLE_LINK18"/>
          <w:r w:rsidRPr="00E94113" w:rsidDel="0003578C">
            <w:rPr>
              <w:lang w:eastAsia="zh-CN"/>
            </w:rPr>
            <w:delText>traffic</w:delText>
          </w:r>
          <w:bookmarkEnd w:id="14"/>
          <w:r w:rsidRPr="00E94113" w:rsidDel="0003578C">
            <w:rPr>
              <w:lang w:eastAsia="zh-CN"/>
            </w:rPr>
            <w:delText xml:space="preserve"> to enable the UE/AS to provide the network with information that allows the network to adapt to application </w:delText>
          </w:r>
          <w:bookmarkStart w:id="15" w:name="OLE_LINK14"/>
          <w:r w:rsidRPr="00E94113" w:rsidDel="0003578C">
            <w:rPr>
              <w:lang w:eastAsia="zh-CN"/>
            </w:rPr>
            <w:delText>traffic</w:delText>
          </w:r>
          <w:bookmarkEnd w:id="15"/>
          <w:r w:rsidRPr="00E94113" w:rsidDel="0003578C">
            <w:rPr>
              <w:lang w:eastAsia="zh-CN"/>
            </w:rPr>
            <w:delText>.</w:delText>
          </w:r>
          <w:r w:rsidRPr="00E94113" w:rsidDel="0003578C">
            <w:rPr>
              <w:lang w:eastAsia="zh-CN"/>
            </w:rPr>
            <w:br/>
          </w:r>
          <w:r w:rsidRPr="00E94113" w:rsidDel="0003578C">
            <w:rPr>
              <w:rStyle w:val="EditorsNoteChar"/>
            </w:rPr>
            <w:delText>Editor’s Note: whether this issue belongs to UP or QoS is FFS</w:delText>
          </w:r>
          <w:r w:rsidRPr="004937D9" w:rsidDel="0003578C">
            <w:rPr>
              <w:rStyle w:val="EditorsNoteChar"/>
            </w:rPr>
            <w:delText>.</w:delText>
          </w:r>
          <w:r w:rsidRPr="00ED01F7" w:rsidDel="0003578C">
            <w:rPr>
              <w:strike/>
              <w:lang w:eastAsia="zh-CN"/>
            </w:rPr>
            <w:delText xml:space="preserve">     </w:delText>
          </w:r>
        </w:del>
      </w:ins>
    </w:p>
    <w:p w14:paraId="2B7361BC" w14:textId="77777777" w:rsidR="005A2C1A" w:rsidRPr="00BF65A2" w:rsidRDefault="005A2C1A" w:rsidP="005A2C1A">
      <w:pPr>
        <w:pStyle w:val="B1"/>
        <w:numPr>
          <w:ilvl w:val="0"/>
          <w:numId w:val="5"/>
        </w:numPr>
        <w:jc w:val="left"/>
        <w:rPr>
          <w:ins w:id="16" w:author="FW-cfinal" w:date="2025-08-29T07:38:00Z" w16du:dateUtc="2025-08-29T12:38:00Z"/>
          <w:lang w:val="en-US" w:eastAsia="zh-CN"/>
        </w:rPr>
      </w:pPr>
      <w:ins w:id="17" w:author="FW-cfinal" w:date="2025-08-29T07:38:00Z" w16du:dateUtc="2025-08-29T12:38:00Z">
        <w:r w:rsidRPr="001B49EE">
          <w:rPr>
            <w:lang w:val="en-US" w:eastAsia="zh-CN"/>
          </w:rPr>
          <w:t xml:space="preserve">Whether and how to enhance </w:t>
        </w:r>
        <w:r>
          <w:rPr>
            <w:lang w:val="en-US" w:eastAsia="zh-CN"/>
          </w:rPr>
          <w:t>CP-UP interaction for better interoperability</w:t>
        </w:r>
        <w:r w:rsidRPr="001B49EE">
          <w:rPr>
            <w:lang w:val="en-US" w:eastAsia="zh-CN"/>
          </w:rPr>
          <w:t>.</w:t>
        </w:r>
      </w:ins>
    </w:p>
    <w:p w14:paraId="04792B03" w14:textId="77777777" w:rsidR="005A2C1A" w:rsidRPr="001B49EE" w:rsidRDefault="005A2C1A" w:rsidP="005A2C1A">
      <w:pPr>
        <w:pStyle w:val="B1"/>
        <w:numPr>
          <w:ilvl w:val="0"/>
          <w:numId w:val="5"/>
        </w:numPr>
        <w:jc w:val="left"/>
        <w:rPr>
          <w:ins w:id="18" w:author="FW-cfinal" w:date="2025-08-29T07:38:00Z" w16du:dateUtc="2025-08-29T12:38:00Z"/>
          <w:lang w:eastAsia="zh-CN"/>
        </w:rPr>
      </w:pPr>
      <w:ins w:id="19" w:author="FW-cfinal" w:date="2025-08-29T07:38:00Z" w16du:dateUtc="2025-08-29T12:38:00Z">
        <w:r w:rsidRPr="00262385">
          <w:rPr>
            <w:rFonts w:hint="eastAsia"/>
            <w:lang w:eastAsia="zh-CN"/>
          </w:rPr>
          <w:t xml:space="preserve">Whether and how to </w:t>
        </w:r>
        <w:r>
          <w:rPr>
            <w:lang w:eastAsia="zh-CN"/>
          </w:rPr>
          <w:t>extend the</w:t>
        </w:r>
        <w:r w:rsidRPr="00262385">
          <w:rPr>
            <w:rFonts w:hint="eastAsia"/>
            <w:lang w:eastAsia="zh-CN"/>
          </w:rPr>
          <w:t xml:space="preserve"> service-based</w:t>
        </w:r>
        <w:r>
          <w:rPr>
            <w:lang w:eastAsia="zh-CN"/>
          </w:rPr>
          <w:t xml:space="preserve"> architecture for the user plane control </w:t>
        </w:r>
        <w:r w:rsidRPr="00262385">
          <w:rPr>
            <w:rFonts w:hint="eastAsia"/>
            <w:lang w:eastAsia="zh-CN"/>
          </w:rPr>
          <w:t>interface</w:t>
        </w:r>
        <w:r>
          <w:rPr>
            <w:lang w:eastAsia="zh-CN"/>
          </w:rPr>
          <w:t xml:space="preserve"> to UPF</w:t>
        </w:r>
        <w:r w:rsidRPr="00262385">
          <w:rPr>
            <w:rFonts w:hint="eastAsia"/>
            <w:lang w:eastAsia="zh-CN"/>
          </w:rPr>
          <w:t>.  </w:t>
        </w:r>
      </w:ins>
    </w:p>
    <w:p w14:paraId="3773D108" w14:textId="77777777" w:rsidR="005A2C1A" w:rsidRDefault="005A2C1A" w:rsidP="005A2C1A">
      <w:pPr>
        <w:pStyle w:val="B1"/>
        <w:numPr>
          <w:ilvl w:val="0"/>
          <w:numId w:val="5"/>
        </w:numPr>
        <w:jc w:val="left"/>
        <w:rPr>
          <w:ins w:id="20" w:author="FW-cfinal" w:date="2025-08-29T07:38:00Z" w16du:dateUtc="2025-08-29T12:38:00Z"/>
          <w:rStyle w:val="NOZchn"/>
          <w:lang w:eastAsia="zh-CN"/>
        </w:rPr>
      </w:pPr>
      <w:ins w:id="21" w:author="FW-cfinal" w:date="2025-08-29T07:38:00Z" w16du:dateUtc="2025-08-29T12:38:00Z">
        <w:r w:rsidRPr="00CE334C">
          <w:rPr>
            <w:rFonts w:hint="eastAsia"/>
            <w:lang w:val="en-US" w:eastAsia="zh-CN"/>
          </w:rPr>
          <w:t>Whether</w:t>
        </w:r>
        <w:r w:rsidRPr="00CE334C">
          <w:rPr>
            <w:lang w:val="en-US" w:eastAsia="zh-CN"/>
          </w:rPr>
          <w:t xml:space="preserve"> and how to support flexible user plane</w:t>
        </w:r>
        <w:r>
          <w:rPr>
            <w:lang w:val="en-US" w:eastAsia="zh-CN"/>
          </w:rPr>
          <w:t xml:space="preserve"> </w:t>
        </w:r>
        <w:r>
          <w:rPr>
            <w:rStyle w:val="NOZchn"/>
            <w:lang w:eastAsia="zh-CN"/>
          </w:rPr>
          <w:t>(i.e., UPF (re)selection)</w:t>
        </w:r>
        <w:r w:rsidRPr="00CE334C">
          <w:rPr>
            <w:lang w:val="en-US" w:eastAsia="zh-CN"/>
          </w:rPr>
          <w:t xml:space="preserve"> for different service requirements considering </w:t>
        </w:r>
        <w:r>
          <w:rPr>
            <w:lang w:val="en-US" w:eastAsia="zh-CN"/>
          </w:rPr>
          <w:t>path</w:t>
        </w:r>
        <w:r w:rsidRPr="00CE334C">
          <w:rPr>
            <w:lang w:val="en-US" w:eastAsia="zh-CN"/>
          </w:rPr>
          <w:t xml:space="preserve"> performance </w:t>
        </w:r>
        <w:r>
          <w:rPr>
            <w:lang w:val="en-US" w:eastAsia="zh-CN"/>
          </w:rPr>
          <w:t xml:space="preserve">and capability between </w:t>
        </w:r>
        <w:del w:id="22" w:author="FW-c9" w:date="2025-08-29T02:02:00Z" w16du:dateUtc="2025-08-29T07:02:00Z">
          <w:r w:rsidRPr="00CE334C" w:rsidDel="00176986">
            <w:rPr>
              <w:lang w:val="en-US" w:eastAsia="zh-CN"/>
            </w:rPr>
            <w:delText xml:space="preserve"> </w:delText>
          </w:r>
        </w:del>
        <w:bookmarkStart w:id="23" w:name="OLE_LINK8"/>
        <w:r w:rsidRPr="0088762B">
          <w:rPr>
            <w:lang w:eastAsia="zh-CN"/>
          </w:rPr>
          <w:t>access</w:t>
        </w:r>
        <w:r>
          <w:rPr>
            <w:lang w:val="en-US" w:eastAsia="zh-CN"/>
          </w:rPr>
          <w:t xml:space="preserve"> network and data network</w:t>
        </w:r>
        <w:bookmarkEnd w:id="23"/>
        <w:r w:rsidRPr="00CE334C">
          <w:rPr>
            <w:lang w:val="en-US" w:eastAsia="zh-CN"/>
          </w:rPr>
          <w:t>.</w:t>
        </w:r>
      </w:ins>
    </w:p>
    <w:p w14:paraId="7126E98F" w14:textId="77777777" w:rsidR="005A2C1A" w:rsidRDefault="005A2C1A" w:rsidP="005A2C1A">
      <w:pPr>
        <w:pStyle w:val="B1"/>
        <w:numPr>
          <w:ilvl w:val="0"/>
          <w:numId w:val="5"/>
        </w:numPr>
        <w:jc w:val="left"/>
        <w:rPr>
          <w:ins w:id="24" w:author="FW-cfinal" w:date="2025-08-29T07:38:00Z" w16du:dateUtc="2025-08-29T12:38:00Z"/>
          <w:rStyle w:val="NOZchn"/>
          <w:lang w:eastAsia="zh-CN"/>
        </w:rPr>
      </w:pPr>
      <w:ins w:id="25" w:author="FW-cfinal" w:date="2025-08-29T07:38:00Z" w16du:dateUtc="2025-08-29T12:38:00Z">
        <w:r>
          <w:rPr>
            <w:rStyle w:val="NOZchn"/>
            <w:lang w:eastAsia="zh-CN"/>
          </w:rPr>
          <w:t xml:space="preserve">Whether and how to enhance the user plane handling </w:t>
        </w:r>
        <w:del w:id="26" w:author="FW-c12" w:date="2025-08-29T03:20:00Z" w16du:dateUtc="2025-08-29T08:20:00Z">
          <w:r w:rsidDel="004937D9">
            <w:rPr>
              <w:rStyle w:val="NOZchn"/>
              <w:lang w:eastAsia="zh-CN"/>
            </w:rPr>
            <w:delText xml:space="preserve"> </w:delText>
          </w:r>
        </w:del>
        <w:r>
          <w:rPr>
            <w:rStyle w:val="NOZchn"/>
            <w:lang w:eastAsia="zh-CN"/>
          </w:rPr>
          <w:t>for session continuity and mobility between</w:t>
        </w:r>
        <w:r w:rsidRPr="0088762B">
          <w:rPr>
            <w:lang w:eastAsia="zh-CN"/>
          </w:rPr>
          <w:t xml:space="preserve"> access</w:t>
        </w:r>
        <w:r>
          <w:rPr>
            <w:lang w:eastAsia="zh-CN"/>
          </w:rPr>
          <w:t xml:space="preserve"> network</w:t>
        </w:r>
        <w:r>
          <w:rPr>
            <w:lang w:val="en-US" w:eastAsia="zh-CN"/>
          </w:rPr>
          <w:t xml:space="preserve"> and data network </w:t>
        </w:r>
        <w:r>
          <w:rPr>
            <w:rStyle w:val="NOZchn"/>
            <w:lang w:eastAsia="zh-CN"/>
          </w:rPr>
          <w:t>(i.e., best path selection considering ULCL and PSA-UPF path metrics, and/or for specific services).</w:t>
        </w:r>
        <w:bookmarkEnd w:id="6"/>
        <w:bookmarkEnd w:id="11"/>
      </w:ins>
    </w:p>
    <w:p w14:paraId="7CDB01FD" w14:textId="77777777" w:rsidR="005A2C1A" w:rsidRPr="00A11C9C" w:rsidRDefault="005A2C1A" w:rsidP="005A2C1A">
      <w:pPr>
        <w:pStyle w:val="NO"/>
      </w:pPr>
    </w:p>
    <w:bookmarkEnd w:id="3"/>
    <w:p w14:paraId="79E0BE83" w14:textId="77777777" w:rsidR="00B15965" w:rsidRPr="000C00AF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DB202F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val="en-US" w:eastAsia="ko-KR"/>
        </w:rPr>
      </w:pPr>
      <w:r w:rsidRPr="00DB202F">
        <w:rPr>
          <w:rFonts w:ascii="Arial" w:hAnsi="Arial" w:cs="Arial"/>
          <w:color w:val="FFFFFF"/>
          <w:sz w:val="36"/>
          <w:szCs w:val="36"/>
          <w:highlight w:val="blue"/>
          <w:lang w:val="en-US" w:eastAsia="ko-KR"/>
        </w:rPr>
        <w:t>&gt;&gt;&gt;&gt;END OF CHANGES&lt;&lt;&lt;&lt;</w:t>
      </w:r>
    </w:p>
    <w:p w14:paraId="2B2025AB" w14:textId="77777777" w:rsidR="00540868" w:rsidRPr="00DB202F" w:rsidRDefault="00540868" w:rsidP="00413C45">
      <w:pPr>
        <w:rPr>
          <w:lang w:val="en-US" w:eastAsia="ko-KR"/>
        </w:rPr>
      </w:pPr>
    </w:p>
    <w:p w14:paraId="0B51D89B" w14:textId="77777777" w:rsidR="00312BDE" w:rsidRPr="00DB202F" w:rsidRDefault="00312BDE" w:rsidP="00312BDE">
      <w:pPr>
        <w:rPr>
          <w:rFonts w:ascii="Arial" w:hAnsi="Arial" w:cs="Arial"/>
          <w:lang w:val="en-US" w:eastAsia="ko-KR"/>
        </w:rPr>
      </w:pPr>
    </w:p>
    <w:sectPr w:rsidR="00312BDE" w:rsidRPr="00DB202F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041D5" w14:textId="77777777" w:rsidR="00EF20E9" w:rsidRDefault="00EF20E9">
      <w:r>
        <w:separator/>
      </w:r>
    </w:p>
  </w:endnote>
  <w:endnote w:type="continuationSeparator" w:id="0">
    <w:p w14:paraId="7F5A5DEC" w14:textId="77777777" w:rsidR="00EF20E9" w:rsidRDefault="00EF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58334" w14:textId="77777777" w:rsidR="00EF20E9" w:rsidRDefault="00EF20E9">
      <w:r>
        <w:separator/>
      </w:r>
    </w:p>
  </w:footnote>
  <w:footnote w:type="continuationSeparator" w:id="0">
    <w:p w14:paraId="7BFBEE7E" w14:textId="77777777" w:rsidR="00EF20E9" w:rsidRDefault="00EF2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2F62994"/>
    <w:multiLevelType w:val="hybridMultilevel"/>
    <w:tmpl w:val="DD12A046"/>
    <w:lvl w:ilvl="0" w:tplc="F92E09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1827936974">
    <w:abstractNumId w:val="4"/>
  </w:num>
  <w:num w:numId="5" w16cid:durableId="119061076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CB1"/>
    <w:rsid w:val="000052A7"/>
    <w:rsid w:val="000057E5"/>
    <w:rsid w:val="00005C3C"/>
    <w:rsid w:val="00005EF0"/>
    <w:rsid w:val="00006595"/>
    <w:rsid w:val="000068A8"/>
    <w:rsid w:val="00006950"/>
    <w:rsid w:val="000073A7"/>
    <w:rsid w:val="00012335"/>
    <w:rsid w:val="000128C0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76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972"/>
    <w:rsid w:val="00033C4B"/>
    <w:rsid w:val="00033D5B"/>
    <w:rsid w:val="00034093"/>
    <w:rsid w:val="00034FEB"/>
    <w:rsid w:val="000354D0"/>
    <w:rsid w:val="0003578C"/>
    <w:rsid w:val="00035D88"/>
    <w:rsid w:val="00036041"/>
    <w:rsid w:val="000362AA"/>
    <w:rsid w:val="00036861"/>
    <w:rsid w:val="00037DFF"/>
    <w:rsid w:val="00037EE0"/>
    <w:rsid w:val="00040302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B9"/>
    <w:rsid w:val="000635D2"/>
    <w:rsid w:val="000635E0"/>
    <w:rsid w:val="000636B7"/>
    <w:rsid w:val="00063757"/>
    <w:rsid w:val="000637BB"/>
    <w:rsid w:val="00063D55"/>
    <w:rsid w:val="00063EA6"/>
    <w:rsid w:val="00064642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5CF"/>
    <w:rsid w:val="000758B8"/>
    <w:rsid w:val="00076736"/>
    <w:rsid w:val="00076773"/>
    <w:rsid w:val="00076A45"/>
    <w:rsid w:val="00076AB2"/>
    <w:rsid w:val="00076E18"/>
    <w:rsid w:val="000770F7"/>
    <w:rsid w:val="00077223"/>
    <w:rsid w:val="00077516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735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9D9"/>
    <w:rsid w:val="00091AC8"/>
    <w:rsid w:val="00091CDD"/>
    <w:rsid w:val="00091E7A"/>
    <w:rsid w:val="000921E8"/>
    <w:rsid w:val="0009240C"/>
    <w:rsid w:val="000929FB"/>
    <w:rsid w:val="00092DCA"/>
    <w:rsid w:val="00094771"/>
    <w:rsid w:val="0009480A"/>
    <w:rsid w:val="00094EDA"/>
    <w:rsid w:val="000956E9"/>
    <w:rsid w:val="00095989"/>
    <w:rsid w:val="00095ABD"/>
    <w:rsid w:val="00095D94"/>
    <w:rsid w:val="00096BFF"/>
    <w:rsid w:val="00097696"/>
    <w:rsid w:val="0009777A"/>
    <w:rsid w:val="00097F74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233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7F0"/>
    <w:rsid w:val="000B4DA0"/>
    <w:rsid w:val="000B51A7"/>
    <w:rsid w:val="000B6290"/>
    <w:rsid w:val="000B6358"/>
    <w:rsid w:val="000B6828"/>
    <w:rsid w:val="000B76F7"/>
    <w:rsid w:val="000B78CB"/>
    <w:rsid w:val="000B7D8E"/>
    <w:rsid w:val="000C00AF"/>
    <w:rsid w:val="000C00D8"/>
    <w:rsid w:val="000C038A"/>
    <w:rsid w:val="000C1164"/>
    <w:rsid w:val="000C11E1"/>
    <w:rsid w:val="000C14E5"/>
    <w:rsid w:val="000C16FD"/>
    <w:rsid w:val="000C1914"/>
    <w:rsid w:val="000C1D2D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0C6C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AF5"/>
    <w:rsid w:val="000E1E2C"/>
    <w:rsid w:val="000E1F01"/>
    <w:rsid w:val="000E1FCE"/>
    <w:rsid w:val="000E2120"/>
    <w:rsid w:val="000E24A4"/>
    <w:rsid w:val="000E2C54"/>
    <w:rsid w:val="000E319A"/>
    <w:rsid w:val="000E357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711"/>
    <w:rsid w:val="000F0834"/>
    <w:rsid w:val="000F0A83"/>
    <w:rsid w:val="000F104C"/>
    <w:rsid w:val="000F1886"/>
    <w:rsid w:val="000F1D84"/>
    <w:rsid w:val="000F1EDE"/>
    <w:rsid w:val="000F26C4"/>
    <w:rsid w:val="000F2722"/>
    <w:rsid w:val="000F3799"/>
    <w:rsid w:val="000F3C1D"/>
    <w:rsid w:val="000F3E52"/>
    <w:rsid w:val="000F4DA0"/>
    <w:rsid w:val="000F5F87"/>
    <w:rsid w:val="000F6263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EC6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5B2"/>
    <w:rsid w:val="00106EF1"/>
    <w:rsid w:val="00107849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E06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0BF"/>
    <w:rsid w:val="001252EE"/>
    <w:rsid w:val="00125AA7"/>
    <w:rsid w:val="00125CD3"/>
    <w:rsid w:val="00127CB6"/>
    <w:rsid w:val="00130019"/>
    <w:rsid w:val="00130218"/>
    <w:rsid w:val="0013026B"/>
    <w:rsid w:val="00130664"/>
    <w:rsid w:val="00130FF8"/>
    <w:rsid w:val="001315C0"/>
    <w:rsid w:val="001318E1"/>
    <w:rsid w:val="0013255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793"/>
    <w:rsid w:val="001377D0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98C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479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CD5"/>
    <w:rsid w:val="001810C6"/>
    <w:rsid w:val="001816E5"/>
    <w:rsid w:val="00182016"/>
    <w:rsid w:val="0018213D"/>
    <w:rsid w:val="001830EE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79F"/>
    <w:rsid w:val="0018784A"/>
    <w:rsid w:val="00187955"/>
    <w:rsid w:val="00187E7F"/>
    <w:rsid w:val="001906A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679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88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793"/>
    <w:rsid w:val="001E6C46"/>
    <w:rsid w:val="001E7173"/>
    <w:rsid w:val="001E7285"/>
    <w:rsid w:val="001E756B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6FA"/>
    <w:rsid w:val="001F2AE0"/>
    <w:rsid w:val="001F332F"/>
    <w:rsid w:val="001F389A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485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4DB"/>
    <w:rsid w:val="00206E6A"/>
    <w:rsid w:val="002070EE"/>
    <w:rsid w:val="0020737F"/>
    <w:rsid w:val="00207665"/>
    <w:rsid w:val="00207DB5"/>
    <w:rsid w:val="002103EA"/>
    <w:rsid w:val="00210B4B"/>
    <w:rsid w:val="00210D09"/>
    <w:rsid w:val="00210F9E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98E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E"/>
    <w:rsid w:val="00242503"/>
    <w:rsid w:val="00242A88"/>
    <w:rsid w:val="0024372D"/>
    <w:rsid w:val="00243CB2"/>
    <w:rsid w:val="00243DB2"/>
    <w:rsid w:val="0024427B"/>
    <w:rsid w:val="002442A9"/>
    <w:rsid w:val="00244370"/>
    <w:rsid w:val="00245129"/>
    <w:rsid w:val="002457B3"/>
    <w:rsid w:val="00245DA8"/>
    <w:rsid w:val="00247977"/>
    <w:rsid w:val="00247EDD"/>
    <w:rsid w:val="002503C0"/>
    <w:rsid w:val="0025116B"/>
    <w:rsid w:val="0025206B"/>
    <w:rsid w:val="0025247B"/>
    <w:rsid w:val="00252666"/>
    <w:rsid w:val="00252926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F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1F5"/>
    <w:rsid w:val="0027328F"/>
    <w:rsid w:val="00273719"/>
    <w:rsid w:val="00274284"/>
    <w:rsid w:val="00274500"/>
    <w:rsid w:val="00274D5D"/>
    <w:rsid w:val="00274F56"/>
    <w:rsid w:val="00274FFE"/>
    <w:rsid w:val="002750BA"/>
    <w:rsid w:val="00275661"/>
    <w:rsid w:val="00275D12"/>
    <w:rsid w:val="00276480"/>
    <w:rsid w:val="002766B2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B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A8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92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C72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FC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2EB"/>
    <w:rsid w:val="002E43A5"/>
    <w:rsid w:val="002E45E4"/>
    <w:rsid w:val="002E4FDB"/>
    <w:rsid w:val="002E54AF"/>
    <w:rsid w:val="002E578D"/>
    <w:rsid w:val="002E5893"/>
    <w:rsid w:val="002E5E1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B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5E03"/>
    <w:rsid w:val="003069C1"/>
    <w:rsid w:val="00307273"/>
    <w:rsid w:val="003079A4"/>
    <w:rsid w:val="00307E05"/>
    <w:rsid w:val="00307EDF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57DEC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1AA7"/>
    <w:rsid w:val="0037293D"/>
    <w:rsid w:val="00373359"/>
    <w:rsid w:val="00373553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886"/>
    <w:rsid w:val="00386DEE"/>
    <w:rsid w:val="00387481"/>
    <w:rsid w:val="0038787D"/>
    <w:rsid w:val="00387B03"/>
    <w:rsid w:val="0039015E"/>
    <w:rsid w:val="00390493"/>
    <w:rsid w:val="00390CAD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33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0D6"/>
    <w:rsid w:val="003A4499"/>
    <w:rsid w:val="003A46DE"/>
    <w:rsid w:val="003A5069"/>
    <w:rsid w:val="003A6711"/>
    <w:rsid w:val="003A73CD"/>
    <w:rsid w:val="003A76B9"/>
    <w:rsid w:val="003B04D7"/>
    <w:rsid w:val="003B057C"/>
    <w:rsid w:val="003B064F"/>
    <w:rsid w:val="003B06F7"/>
    <w:rsid w:val="003B0BF4"/>
    <w:rsid w:val="003B0EF5"/>
    <w:rsid w:val="003B119C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08B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CE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14D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7D3"/>
    <w:rsid w:val="003F28C9"/>
    <w:rsid w:val="003F2968"/>
    <w:rsid w:val="003F37AE"/>
    <w:rsid w:val="003F37B3"/>
    <w:rsid w:val="003F390F"/>
    <w:rsid w:val="003F3EA1"/>
    <w:rsid w:val="003F45A2"/>
    <w:rsid w:val="003F4BF1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01B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C4F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4F3"/>
    <w:rsid w:val="00433652"/>
    <w:rsid w:val="0043424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8AC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70D"/>
    <w:rsid w:val="004530FE"/>
    <w:rsid w:val="00453929"/>
    <w:rsid w:val="0045439F"/>
    <w:rsid w:val="00454BC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2"/>
    <w:rsid w:val="0045779C"/>
    <w:rsid w:val="00460407"/>
    <w:rsid w:val="00460AF7"/>
    <w:rsid w:val="00461421"/>
    <w:rsid w:val="00461610"/>
    <w:rsid w:val="00461775"/>
    <w:rsid w:val="00461ACD"/>
    <w:rsid w:val="00461B85"/>
    <w:rsid w:val="00462063"/>
    <w:rsid w:val="00462AFD"/>
    <w:rsid w:val="004635AC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AB"/>
    <w:rsid w:val="00482B72"/>
    <w:rsid w:val="00482BD6"/>
    <w:rsid w:val="00483309"/>
    <w:rsid w:val="00483394"/>
    <w:rsid w:val="00483B64"/>
    <w:rsid w:val="004844E6"/>
    <w:rsid w:val="0048452D"/>
    <w:rsid w:val="004851A2"/>
    <w:rsid w:val="00485258"/>
    <w:rsid w:val="004857F4"/>
    <w:rsid w:val="00485E23"/>
    <w:rsid w:val="00485EAF"/>
    <w:rsid w:val="00486CAC"/>
    <w:rsid w:val="004879BA"/>
    <w:rsid w:val="0049035C"/>
    <w:rsid w:val="00490432"/>
    <w:rsid w:val="00491009"/>
    <w:rsid w:val="0049102E"/>
    <w:rsid w:val="004913EB"/>
    <w:rsid w:val="00491D29"/>
    <w:rsid w:val="00491FC5"/>
    <w:rsid w:val="00492B2F"/>
    <w:rsid w:val="00493DD8"/>
    <w:rsid w:val="004940C1"/>
    <w:rsid w:val="004940E4"/>
    <w:rsid w:val="00494D0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4DB"/>
    <w:rsid w:val="004A7D3B"/>
    <w:rsid w:val="004B0B3E"/>
    <w:rsid w:val="004B1A56"/>
    <w:rsid w:val="004B1C4D"/>
    <w:rsid w:val="004B1EE3"/>
    <w:rsid w:val="004B224E"/>
    <w:rsid w:val="004B3A40"/>
    <w:rsid w:val="004B4661"/>
    <w:rsid w:val="004B4D41"/>
    <w:rsid w:val="004B50C1"/>
    <w:rsid w:val="004B5F3F"/>
    <w:rsid w:val="004B6158"/>
    <w:rsid w:val="004B62E7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A93"/>
    <w:rsid w:val="004C3BB9"/>
    <w:rsid w:val="004C3D65"/>
    <w:rsid w:val="004C3DE0"/>
    <w:rsid w:val="004C4235"/>
    <w:rsid w:val="004C43AC"/>
    <w:rsid w:val="004C445B"/>
    <w:rsid w:val="004C45FF"/>
    <w:rsid w:val="004C4866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3FB"/>
    <w:rsid w:val="004D3F94"/>
    <w:rsid w:val="004D4320"/>
    <w:rsid w:val="004D456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686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2ACE"/>
    <w:rsid w:val="005238A7"/>
    <w:rsid w:val="00523A7B"/>
    <w:rsid w:val="00524111"/>
    <w:rsid w:val="005242AA"/>
    <w:rsid w:val="00524520"/>
    <w:rsid w:val="00524735"/>
    <w:rsid w:val="00524F5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40E"/>
    <w:rsid w:val="00536657"/>
    <w:rsid w:val="00537036"/>
    <w:rsid w:val="00537429"/>
    <w:rsid w:val="005375A0"/>
    <w:rsid w:val="00537629"/>
    <w:rsid w:val="0053793D"/>
    <w:rsid w:val="00537A4C"/>
    <w:rsid w:val="00540141"/>
    <w:rsid w:val="00540868"/>
    <w:rsid w:val="00540AB1"/>
    <w:rsid w:val="0054152D"/>
    <w:rsid w:val="00541B31"/>
    <w:rsid w:val="0054250A"/>
    <w:rsid w:val="00542A62"/>
    <w:rsid w:val="0054340D"/>
    <w:rsid w:val="00543749"/>
    <w:rsid w:val="00543B15"/>
    <w:rsid w:val="00544195"/>
    <w:rsid w:val="005448A5"/>
    <w:rsid w:val="00544D51"/>
    <w:rsid w:val="005453C5"/>
    <w:rsid w:val="00545C20"/>
    <w:rsid w:val="00545EE9"/>
    <w:rsid w:val="00547DE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5FF"/>
    <w:rsid w:val="005604F4"/>
    <w:rsid w:val="005605DA"/>
    <w:rsid w:val="00560C14"/>
    <w:rsid w:val="005616E5"/>
    <w:rsid w:val="00561D65"/>
    <w:rsid w:val="00562163"/>
    <w:rsid w:val="00562342"/>
    <w:rsid w:val="00562A9F"/>
    <w:rsid w:val="00563003"/>
    <w:rsid w:val="005631B3"/>
    <w:rsid w:val="0056335E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4A4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4F3B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9DD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C1A"/>
    <w:rsid w:val="005A3087"/>
    <w:rsid w:val="005A42DE"/>
    <w:rsid w:val="005A512C"/>
    <w:rsid w:val="005A5196"/>
    <w:rsid w:val="005A5953"/>
    <w:rsid w:val="005A5B48"/>
    <w:rsid w:val="005A6B37"/>
    <w:rsid w:val="005A6C34"/>
    <w:rsid w:val="005A6DCF"/>
    <w:rsid w:val="005A71AB"/>
    <w:rsid w:val="005A71B7"/>
    <w:rsid w:val="005A7F01"/>
    <w:rsid w:val="005B00CA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96F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0C3"/>
    <w:rsid w:val="005D19B4"/>
    <w:rsid w:val="005D1C98"/>
    <w:rsid w:val="005D1CDB"/>
    <w:rsid w:val="005D1E98"/>
    <w:rsid w:val="005D203E"/>
    <w:rsid w:val="005D221B"/>
    <w:rsid w:val="005D2465"/>
    <w:rsid w:val="005D2812"/>
    <w:rsid w:val="005D32F3"/>
    <w:rsid w:val="005D4112"/>
    <w:rsid w:val="005D4115"/>
    <w:rsid w:val="005D47A1"/>
    <w:rsid w:val="005D53A8"/>
    <w:rsid w:val="005D5542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CCC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55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2A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0C3"/>
    <w:rsid w:val="00632192"/>
    <w:rsid w:val="00632529"/>
    <w:rsid w:val="006350FF"/>
    <w:rsid w:val="006353B1"/>
    <w:rsid w:val="00635500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2F46"/>
    <w:rsid w:val="00643298"/>
    <w:rsid w:val="006434DD"/>
    <w:rsid w:val="006447F6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790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FF3"/>
    <w:rsid w:val="00665146"/>
    <w:rsid w:val="006658A2"/>
    <w:rsid w:val="006663FA"/>
    <w:rsid w:val="00666732"/>
    <w:rsid w:val="00666B87"/>
    <w:rsid w:val="00667142"/>
    <w:rsid w:val="00670651"/>
    <w:rsid w:val="00670BD3"/>
    <w:rsid w:val="00670C51"/>
    <w:rsid w:val="00670C5E"/>
    <w:rsid w:val="006719DE"/>
    <w:rsid w:val="006724B6"/>
    <w:rsid w:val="0067257D"/>
    <w:rsid w:val="00673385"/>
    <w:rsid w:val="00673413"/>
    <w:rsid w:val="006734A9"/>
    <w:rsid w:val="00674135"/>
    <w:rsid w:val="0067423D"/>
    <w:rsid w:val="0067426D"/>
    <w:rsid w:val="006743CE"/>
    <w:rsid w:val="00674476"/>
    <w:rsid w:val="00674739"/>
    <w:rsid w:val="0067489E"/>
    <w:rsid w:val="006748D4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1C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F39"/>
    <w:rsid w:val="00696CE4"/>
    <w:rsid w:val="00696D99"/>
    <w:rsid w:val="00696F19"/>
    <w:rsid w:val="006972F9"/>
    <w:rsid w:val="0069755A"/>
    <w:rsid w:val="006976E2"/>
    <w:rsid w:val="006A06C3"/>
    <w:rsid w:val="006A097C"/>
    <w:rsid w:val="006A0C04"/>
    <w:rsid w:val="006A143E"/>
    <w:rsid w:val="006A2827"/>
    <w:rsid w:val="006A287D"/>
    <w:rsid w:val="006A2AD3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078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2FC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66B"/>
    <w:rsid w:val="006F1DCB"/>
    <w:rsid w:val="006F23B9"/>
    <w:rsid w:val="006F3451"/>
    <w:rsid w:val="006F4408"/>
    <w:rsid w:val="006F54A7"/>
    <w:rsid w:val="006F5EF8"/>
    <w:rsid w:val="006F68CB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BD4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D28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6DFC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1F4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E27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9A5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3FAE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29"/>
    <w:rsid w:val="00781150"/>
    <w:rsid w:val="0078195B"/>
    <w:rsid w:val="00781C0B"/>
    <w:rsid w:val="00781DEF"/>
    <w:rsid w:val="0078265B"/>
    <w:rsid w:val="0078281D"/>
    <w:rsid w:val="00782C08"/>
    <w:rsid w:val="00782F46"/>
    <w:rsid w:val="007835AC"/>
    <w:rsid w:val="0078392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8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A2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090"/>
    <w:rsid w:val="007B3128"/>
    <w:rsid w:val="007B32C3"/>
    <w:rsid w:val="007B3595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C3B"/>
    <w:rsid w:val="007B6E3C"/>
    <w:rsid w:val="007B7799"/>
    <w:rsid w:val="007C04BD"/>
    <w:rsid w:val="007C0C3B"/>
    <w:rsid w:val="007C1BE7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73B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6E01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4C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1C"/>
    <w:rsid w:val="00810833"/>
    <w:rsid w:val="00810FBA"/>
    <w:rsid w:val="00811F4A"/>
    <w:rsid w:val="00812028"/>
    <w:rsid w:val="00812068"/>
    <w:rsid w:val="008123FA"/>
    <w:rsid w:val="00812A2C"/>
    <w:rsid w:val="008136FE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1D8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0C82"/>
    <w:rsid w:val="00831985"/>
    <w:rsid w:val="00831C72"/>
    <w:rsid w:val="00831FAB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37C00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4D7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A3"/>
    <w:rsid w:val="008508D4"/>
    <w:rsid w:val="008512D0"/>
    <w:rsid w:val="0085146A"/>
    <w:rsid w:val="0085182F"/>
    <w:rsid w:val="00851B2F"/>
    <w:rsid w:val="00851DF7"/>
    <w:rsid w:val="008524C0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02E"/>
    <w:rsid w:val="00870122"/>
    <w:rsid w:val="008708A0"/>
    <w:rsid w:val="00870E7C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6AB"/>
    <w:rsid w:val="00874C59"/>
    <w:rsid w:val="0087514E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30C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0A8"/>
    <w:rsid w:val="008A1ECD"/>
    <w:rsid w:val="008A2701"/>
    <w:rsid w:val="008A37EA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1A6"/>
    <w:rsid w:val="008C0766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2F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6E6"/>
    <w:rsid w:val="008D4568"/>
    <w:rsid w:val="008D46D3"/>
    <w:rsid w:val="008D4940"/>
    <w:rsid w:val="008D4BE9"/>
    <w:rsid w:val="008D5AFF"/>
    <w:rsid w:val="008D6710"/>
    <w:rsid w:val="008D6DA4"/>
    <w:rsid w:val="008D6ECD"/>
    <w:rsid w:val="008D71BF"/>
    <w:rsid w:val="008D7893"/>
    <w:rsid w:val="008E0400"/>
    <w:rsid w:val="008E0659"/>
    <w:rsid w:val="008E0AE1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AE9"/>
    <w:rsid w:val="00916CAD"/>
    <w:rsid w:val="00916FC9"/>
    <w:rsid w:val="00917422"/>
    <w:rsid w:val="009175D3"/>
    <w:rsid w:val="00917759"/>
    <w:rsid w:val="00917E08"/>
    <w:rsid w:val="00920175"/>
    <w:rsid w:val="00920CDC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629"/>
    <w:rsid w:val="00936DD3"/>
    <w:rsid w:val="00936EE0"/>
    <w:rsid w:val="00936F1F"/>
    <w:rsid w:val="0093761C"/>
    <w:rsid w:val="00937DCB"/>
    <w:rsid w:val="0094087E"/>
    <w:rsid w:val="00940ACF"/>
    <w:rsid w:val="00940D5E"/>
    <w:rsid w:val="00941060"/>
    <w:rsid w:val="00941835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6F6C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1E39"/>
    <w:rsid w:val="00952430"/>
    <w:rsid w:val="00952B12"/>
    <w:rsid w:val="00953C59"/>
    <w:rsid w:val="00953E62"/>
    <w:rsid w:val="00955427"/>
    <w:rsid w:val="00956ED9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F33"/>
    <w:rsid w:val="00965379"/>
    <w:rsid w:val="00965525"/>
    <w:rsid w:val="0096657B"/>
    <w:rsid w:val="00966D11"/>
    <w:rsid w:val="00966D96"/>
    <w:rsid w:val="0096795B"/>
    <w:rsid w:val="009703EC"/>
    <w:rsid w:val="00970A45"/>
    <w:rsid w:val="00970D81"/>
    <w:rsid w:val="009717DC"/>
    <w:rsid w:val="00971EE4"/>
    <w:rsid w:val="00971F9B"/>
    <w:rsid w:val="0097289C"/>
    <w:rsid w:val="00972D9E"/>
    <w:rsid w:val="00973173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595"/>
    <w:rsid w:val="009760C4"/>
    <w:rsid w:val="00976174"/>
    <w:rsid w:val="00976183"/>
    <w:rsid w:val="00976457"/>
    <w:rsid w:val="00976603"/>
    <w:rsid w:val="00976F39"/>
    <w:rsid w:val="00977138"/>
    <w:rsid w:val="009773A5"/>
    <w:rsid w:val="009777D9"/>
    <w:rsid w:val="00977F0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0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7D8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50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619"/>
    <w:rsid w:val="009B00B6"/>
    <w:rsid w:val="009B0632"/>
    <w:rsid w:val="009B0A6D"/>
    <w:rsid w:val="009B0F97"/>
    <w:rsid w:val="009B1920"/>
    <w:rsid w:val="009B1D67"/>
    <w:rsid w:val="009B22AE"/>
    <w:rsid w:val="009B2B42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C1D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0E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CF"/>
    <w:rsid w:val="009E6B7F"/>
    <w:rsid w:val="009E6E70"/>
    <w:rsid w:val="009E7089"/>
    <w:rsid w:val="009E7437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C7E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FD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B5E"/>
    <w:rsid w:val="00A14FFC"/>
    <w:rsid w:val="00A15103"/>
    <w:rsid w:val="00A158AE"/>
    <w:rsid w:val="00A16F20"/>
    <w:rsid w:val="00A17D54"/>
    <w:rsid w:val="00A20ACE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2EA"/>
    <w:rsid w:val="00A27717"/>
    <w:rsid w:val="00A27912"/>
    <w:rsid w:val="00A30039"/>
    <w:rsid w:val="00A3003A"/>
    <w:rsid w:val="00A30283"/>
    <w:rsid w:val="00A3048C"/>
    <w:rsid w:val="00A304F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08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EFC"/>
    <w:rsid w:val="00A400E6"/>
    <w:rsid w:val="00A4036E"/>
    <w:rsid w:val="00A4039B"/>
    <w:rsid w:val="00A4040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56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406"/>
    <w:rsid w:val="00A56596"/>
    <w:rsid w:val="00A567EE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36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656"/>
    <w:rsid w:val="00A73C25"/>
    <w:rsid w:val="00A747BE"/>
    <w:rsid w:val="00A74A08"/>
    <w:rsid w:val="00A75689"/>
    <w:rsid w:val="00A756C0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9F"/>
    <w:rsid w:val="00A94D7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9FF"/>
    <w:rsid w:val="00AA2DAA"/>
    <w:rsid w:val="00AA314E"/>
    <w:rsid w:val="00AA3716"/>
    <w:rsid w:val="00AA3F5F"/>
    <w:rsid w:val="00AA4953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EC2"/>
    <w:rsid w:val="00AE617E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5B1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BF8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2ED4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F6E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627E"/>
    <w:rsid w:val="00B476DF"/>
    <w:rsid w:val="00B50F78"/>
    <w:rsid w:val="00B511BB"/>
    <w:rsid w:val="00B51559"/>
    <w:rsid w:val="00B51B14"/>
    <w:rsid w:val="00B5204F"/>
    <w:rsid w:val="00B52A97"/>
    <w:rsid w:val="00B52B08"/>
    <w:rsid w:val="00B5382E"/>
    <w:rsid w:val="00B5395D"/>
    <w:rsid w:val="00B53972"/>
    <w:rsid w:val="00B543CD"/>
    <w:rsid w:val="00B547DA"/>
    <w:rsid w:val="00B54DF9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77B0E"/>
    <w:rsid w:val="00B8001E"/>
    <w:rsid w:val="00B80ADB"/>
    <w:rsid w:val="00B80B20"/>
    <w:rsid w:val="00B80E09"/>
    <w:rsid w:val="00B80ED7"/>
    <w:rsid w:val="00B81AD5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4B4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76E"/>
    <w:rsid w:val="00BB588F"/>
    <w:rsid w:val="00BB5DFC"/>
    <w:rsid w:val="00BB6304"/>
    <w:rsid w:val="00BB6526"/>
    <w:rsid w:val="00BB66C5"/>
    <w:rsid w:val="00BB6FA1"/>
    <w:rsid w:val="00BB7241"/>
    <w:rsid w:val="00BB7DB2"/>
    <w:rsid w:val="00BC027B"/>
    <w:rsid w:val="00BC0A28"/>
    <w:rsid w:val="00BC1B40"/>
    <w:rsid w:val="00BC211D"/>
    <w:rsid w:val="00BC2163"/>
    <w:rsid w:val="00BC2C56"/>
    <w:rsid w:val="00BC2E1C"/>
    <w:rsid w:val="00BC2EEC"/>
    <w:rsid w:val="00BC3037"/>
    <w:rsid w:val="00BC36D9"/>
    <w:rsid w:val="00BC3963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BFB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D2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3C2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25F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597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BCB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EF6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2D4"/>
    <w:rsid w:val="00C51FD4"/>
    <w:rsid w:val="00C524F0"/>
    <w:rsid w:val="00C52BAA"/>
    <w:rsid w:val="00C538A7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54B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9AD"/>
    <w:rsid w:val="00C71109"/>
    <w:rsid w:val="00C7119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2B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EFF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350"/>
    <w:rsid w:val="00C921C6"/>
    <w:rsid w:val="00C931F7"/>
    <w:rsid w:val="00C936C6"/>
    <w:rsid w:val="00C940C2"/>
    <w:rsid w:val="00C940D0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9D2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9AC"/>
    <w:rsid w:val="00CB3C53"/>
    <w:rsid w:val="00CB41DE"/>
    <w:rsid w:val="00CB46DD"/>
    <w:rsid w:val="00CB4889"/>
    <w:rsid w:val="00CB4EC4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34A"/>
    <w:rsid w:val="00CE40EC"/>
    <w:rsid w:val="00CE42DF"/>
    <w:rsid w:val="00CE486C"/>
    <w:rsid w:val="00CE4B7E"/>
    <w:rsid w:val="00CE4C17"/>
    <w:rsid w:val="00CE4D02"/>
    <w:rsid w:val="00CE5003"/>
    <w:rsid w:val="00CE52B2"/>
    <w:rsid w:val="00CE5517"/>
    <w:rsid w:val="00CE5BAE"/>
    <w:rsid w:val="00CE5F67"/>
    <w:rsid w:val="00CE656D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220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8DE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87"/>
    <w:rsid w:val="00D34DAE"/>
    <w:rsid w:val="00D359C4"/>
    <w:rsid w:val="00D35A6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E0B"/>
    <w:rsid w:val="00D41F9E"/>
    <w:rsid w:val="00D42806"/>
    <w:rsid w:val="00D42D5C"/>
    <w:rsid w:val="00D42E40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1C6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2F6"/>
    <w:rsid w:val="00D73C86"/>
    <w:rsid w:val="00D74016"/>
    <w:rsid w:val="00D77AC6"/>
    <w:rsid w:val="00D802F8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5D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DC0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02F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AA"/>
    <w:rsid w:val="00DC41E3"/>
    <w:rsid w:val="00DC46C9"/>
    <w:rsid w:val="00DC4C48"/>
    <w:rsid w:val="00DC598F"/>
    <w:rsid w:val="00DC59DF"/>
    <w:rsid w:val="00DC5CAB"/>
    <w:rsid w:val="00DC6C06"/>
    <w:rsid w:val="00DC6C17"/>
    <w:rsid w:val="00DC6D71"/>
    <w:rsid w:val="00DC72BD"/>
    <w:rsid w:val="00DC7DE6"/>
    <w:rsid w:val="00DD0809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D7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37DC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2FCE"/>
    <w:rsid w:val="00E23251"/>
    <w:rsid w:val="00E23B16"/>
    <w:rsid w:val="00E24D0C"/>
    <w:rsid w:val="00E24F83"/>
    <w:rsid w:val="00E2540E"/>
    <w:rsid w:val="00E25581"/>
    <w:rsid w:val="00E25C0A"/>
    <w:rsid w:val="00E26014"/>
    <w:rsid w:val="00E26CB0"/>
    <w:rsid w:val="00E273C8"/>
    <w:rsid w:val="00E27912"/>
    <w:rsid w:val="00E27B64"/>
    <w:rsid w:val="00E27E7E"/>
    <w:rsid w:val="00E305B9"/>
    <w:rsid w:val="00E318C8"/>
    <w:rsid w:val="00E3323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379A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D22"/>
    <w:rsid w:val="00E5488E"/>
    <w:rsid w:val="00E557B9"/>
    <w:rsid w:val="00E5588E"/>
    <w:rsid w:val="00E55E9A"/>
    <w:rsid w:val="00E5652D"/>
    <w:rsid w:val="00E56941"/>
    <w:rsid w:val="00E56EA4"/>
    <w:rsid w:val="00E5723A"/>
    <w:rsid w:val="00E5780E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34"/>
    <w:rsid w:val="00EA0DCC"/>
    <w:rsid w:val="00EA168E"/>
    <w:rsid w:val="00EA1DCF"/>
    <w:rsid w:val="00EA2744"/>
    <w:rsid w:val="00EA3CC0"/>
    <w:rsid w:val="00EA431B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215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B27"/>
    <w:rsid w:val="00ED213A"/>
    <w:rsid w:val="00ED218B"/>
    <w:rsid w:val="00ED3496"/>
    <w:rsid w:val="00ED395F"/>
    <w:rsid w:val="00ED39CD"/>
    <w:rsid w:val="00ED576B"/>
    <w:rsid w:val="00ED5DB1"/>
    <w:rsid w:val="00ED61D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17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0E9"/>
    <w:rsid w:val="00EF265A"/>
    <w:rsid w:val="00EF3021"/>
    <w:rsid w:val="00EF32A2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928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BE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AB1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4A2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0F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654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EA2"/>
    <w:rsid w:val="00FB014E"/>
    <w:rsid w:val="00FB0E70"/>
    <w:rsid w:val="00FB16A9"/>
    <w:rsid w:val="00FB17BB"/>
    <w:rsid w:val="00FB1A42"/>
    <w:rsid w:val="00FB2096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558"/>
    <w:rsid w:val="00FD0963"/>
    <w:rsid w:val="00FD1B32"/>
    <w:rsid w:val="00FD25E1"/>
    <w:rsid w:val="00FD31E6"/>
    <w:rsid w:val="00FD3690"/>
    <w:rsid w:val="00FD378C"/>
    <w:rsid w:val="00FD3C6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581"/>
    <w:rsid w:val="00FE6CF7"/>
    <w:rsid w:val="00FE7501"/>
    <w:rsid w:val="00FE7593"/>
    <w:rsid w:val="00FE77DF"/>
    <w:rsid w:val="00FE7907"/>
    <w:rsid w:val="00FE7BC6"/>
    <w:rsid w:val="00FF079C"/>
    <w:rsid w:val="00FF11C0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1E73107-2B8D-49C3-91EC-1F180CEB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779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qFormat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BF13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1303</TotalTime>
  <Pages>1</Pages>
  <Words>417</Words>
  <Characters>2377</Characters>
  <Application>Microsoft Office Word</Application>
  <DocSecurity>4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QC01</cp:lastModifiedBy>
  <cp:revision>303</cp:revision>
  <cp:lastPrinted>2017-11-09T01:38:00Z</cp:lastPrinted>
  <dcterms:created xsi:type="dcterms:W3CDTF">2025-09-29T09:53:00Z</dcterms:created>
  <dcterms:modified xsi:type="dcterms:W3CDTF">2025-10-03T15:58:00Z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